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Pr="00E1530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15307">
        <w:rPr>
          <w:b/>
          <w:noProof/>
          <w:sz w:val="24"/>
        </w:rPr>
        <w:t>3GPP TSG-SA WG1 Meeting #7</w:t>
      </w:r>
      <w:r w:rsidR="00E01BBB" w:rsidRPr="00E15307">
        <w:rPr>
          <w:b/>
          <w:noProof/>
          <w:sz w:val="24"/>
        </w:rPr>
        <w:t>9</w:t>
      </w:r>
      <w:r w:rsidRPr="00E15307">
        <w:rPr>
          <w:b/>
          <w:i/>
          <w:noProof/>
          <w:sz w:val="28"/>
        </w:rPr>
        <w:tab/>
      </w:r>
      <w:r w:rsidRPr="00E15307">
        <w:rPr>
          <w:rStyle w:val="ab"/>
          <w:rFonts w:ascii="Times New Roman" w:hAnsi="Times New Roman"/>
          <w:noProof/>
          <w:vanish/>
          <w:sz w:val="2"/>
        </w:rPr>
        <w:commentReference w:id="0"/>
      </w:r>
      <w:r w:rsidRPr="00E15307">
        <w:rPr>
          <w:b/>
          <w:i/>
          <w:noProof/>
          <w:sz w:val="28"/>
        </w:rPr>
        <w:t>S1-17</w:t>
      </w:r>
      <w:r w:rsidR="00465E78">
        <w:rPr>
          <w:rFonts w:hint="eastAsia"/>
          <w:b/>
          <w:i/>
          <w:noProof/>
          <w:sz w:val="28"/>
          <w:lang w:eastAsia="zh-CN"/>
        </w:rPr>
        <w:t>3296</w:t>
      </w:r>
    </w:p>
    <w:p w:rsidR="001E41F3" w:rsidRPr="00E15307" w:rsidRDefault="00E01BBB" w:rsidP="005E2C44">
      <w:pPr>
        <w:pStyle w:val="CRCoverPage"/>
        <w:outlineLvl w:val="0"/>
        <w:rPr>
          <w:b/>
          <w:noProof/>
          <w:sz w:val="24"/>
        </w:rPr>
      </w:pPr>
      <w:r w:rsidRPr="00E15307">
        <w:rPr>
          <w:b/>
          <w:noProof/>
          <w:sz w:val="24"/>
        </w:rPr>
        <w:t>Guilin, China, 21 - 25 August 2017</w:t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rFonts w:cs="Arial"/>
          <w:b/>
          <w:i/>
          <w:color w:val="0070C0"/>
        </w:rPr>
        <w:t>(revision of S1-17xxxx)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12A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12AF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12AF1">
              <w:rPr>
                <w:i/>
                <w:noProof/>
                <w:sz w:val="14"/>
              </w:rPr>
              <w:t>CR-Form-v</w:t>
            </w:r>
            <w:r w:rsidR="00BA3EC5" w:rsidRPr="00612AF1">
              <w:rPr>
                <w:i/>
                <w:noProof/>
                <w:sz w:val="14"/>
              </w:rPr>
              <w:t>1</w:t>
            </w:r>
            <w:r w:rsidR="001B7A65" w:rsidRPr="00612AF1">
              <w:rPr>
                <w:i/>
                <w:noProof/>
                <w:sz w:val="14"/>
              </w:rPr>
              <w:t>1</w:t>
            </w:r>
            <w:r w:rsidR="00BD6BB8" w:rsidRPr="00612AF1">
              <w:rPr>
                <w:i/>
                <w:noProof/>
                <w:sz w:val="14"/>
              </w:rPr>
              <w:t>.</w:t>
            </w:r>
            <w:r w:rsidR="009209A0" w:rsidRPr="00612AF1">
              <w:rPr>
                <w:i/>
                <w:noProof/>
                <w:sz w:val="14"/>
              </w:rPr>
              <w:t>2</w:t>
            </w:r>
          </w:p>
        </w:tc>
      </w:tr>
      <w:tr w:rsidR="001E41F3" w:rsidRPr="00612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2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12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12AF1" w:rsidRDefault="00A454B7" w:rsidP="005C71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12AF1">
              <w:rPr>
                <w:b/>
                <w:noProof/>
                <w:sz w:val="28"/>
              </w:rPr>
              <w:t>22.</w:t>
            </w:r>
            <w:r w:rsidR="005C7144" w:rsidRPr="00612AF1">
              <w:rPr>
                <w:rFonts w:hint="eastAsia"/>
                <w:b/>
                <w:noProof/>
                <w:sz w:val="28"/>
                <w:lang w:eastAsia="zh-CN"/>
              </w:rPr>
              <w:t>115</w:t>
            </w:r>
          </w:p>
        </w:tc>
        <w:tc>
          <w:tcPr>
            <w:tcW w:w="709" w:type="dxa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2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12AF1" w:rsidRDefault="00056E1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56E19"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:rsidR="001E41F3" w:rsidRPr="0061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12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12AF1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1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12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12AF1" w:rsidRDefault="005C7144" w:rsidP="003C14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2AF1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C14FA" w:rsidRPr="00612AF1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612AF1">
              <w:rPr>
                <w:rFonts w:hint="eastAsia"/>
                <w:b/>
                <w:noProof/>
                <w:sz w:val="32"/>
                <w:lang w:eastAsia="zh-CN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2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2A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12AF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12AF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12AF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12AF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12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12AF1">
              <w:rPr>
                <w:rFonts w:cs="Arial"/>
                <w:i/>
                <w:noProof/>
              </w:rPr>
              <w:t>on using this form</w:t>
            </w:r>
            <w:r w:rsidR="0051580D" w:rsidRPr="00612AF1">
              <w:rPr>
                <w:rFonts w:cs="Arial"/>
                <w:i/>
                <w:noProof/>
              </w:rPr>
              <w:t>: c</w:t>
            </w:r>
            <w:r w:rsidR="00F25D98" w:rsidRPr="00612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12AF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12AF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12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12AF1">
        <w:tc>
          <w:tcPr>
            <w:tcW w:w="9641" w:type="dxa"/>
            <w:gridSpan w:val="9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12AF1" w:rsidTr="00A7671C">
        <w:tc>
          <w:tcPr>
            <w:tcW w:w="2835" w:type="dxa"/>
          </w:tcPr>
          <w:p w:rsidR="00F25D98" w:rsidRPr="0061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Proposed change</w:t>
            </w:r>
            <w:r w:rsidR="00A7671C" w:rsidRPr="00612AF1">
              <w:rPr>
                <w:b/>
                <w:i/>
                <w:noProof/>
              </w:rPr>
              <w:t xml:space="preserve"> </w:t>
            </w:r>
            <w:r w:rsidRPr="00612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2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1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2AF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1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2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1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2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12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12AF1">
        <w:tc>
          <w:tcPr>
            <w:tcW w:w="9641" w:type="dxa"/>
            <w:gridSpan w:val="11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Title:</w:t>
            </w:r>
            <w:r w:rsidRPr="00612AF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93593C" w:rsidP="009C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593C">
              <w:rPr>
                <w:noProof/>
                <w:lang w:eastAsia="zh-CN"/>
              </w:rPr>
              <w:t>clean up for Rel-14 REAR charging in section 4.8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612AF1">
              <w:rPr>
                <w:noProof/>
              </w:rPr>
              <w:t>S1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Work item code</w:t>
            </w:r>
            <w:r w:rsidR="0051580D" w:rsidRPr="00612AF1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12AF1" w:rsidRDefault="003C14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REAR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2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5C7144" w:rsidP="00465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2017</w:t>
            </w:r>
            <w:r w:rsidR="004242F1" w:rsidRPr="00612AF1">
              <w:rPr>
                <w:noProof/>
              </w:rPr>
              <w:t>-</w:t>
            </w:r>
            <w:r w:rsidRPr="00612AF1">
              <w:rPr>
                <w:rFonts w:hint="eastAsia"/>
                <w:noProof/>
                <w:lang w:eastAsia="zh-CN"/>
              </w:rPr>
              <w:t>08</w:t>
            </w:r>
            <w:r w:rsidR="004242F1" w:rsidRPr="00612AF1">
              <w:rPr>
                <w:noProof/>
              </w:rPr>
              <w:t>-</w:t>
            </w:r>
            <w:r w:rsidR="00465E78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12AF1" w:rsidRDefault="00056E1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26004D" w:rsidP="003C14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noProof/>
              </w:rPr>
              <w:t>Rel-</w:t>
            </w:r>
            <w:r w:rsidR="005C7144" w:rsidRPr="00612AF1">
              <w:rPr>
                <w:rFonts w:hint="eastAsia"/>
                <w:noProof/>
                <w:lang w:eastAsia="zh-CN"/>
              </w:rPr>
              <w:t>1</w:t>
            </w:r>
            <w:r w:rsidR="003C14FA" w:rsidRPr="00612AF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12AF1">
              <w:rPr>
                <w:i/>
                <w:noProof/>
                <w:sz w:val="18"/>
              </w:rPr>
              <w:t xml:space="preserve">Use </w:t>
            </w:r>
            <w:r w:rsidRPr="00612AF1">
              <w:rPr>
                <w:i/>
                <w:noProof/>
                <w:sz w:val="18"/>
                <w:u w:val="single"/>
              </w:rPr>
              <w:t>one</w:t>
            </w:r>
            <w:r w:rsidRPr="00612AF1">
              <w:rPr>
                <w:i/>
                <w:noProof/>
                <w:sz w:val="18"/>
              </w:rPr>
              <w:t xml:space="preserve"> of the following categories:</w:t>
            </w:r>
            <w:r w:rsidRPr="00612AF1">
              <w:rPr>
                <w:b/>
                <w:i/>
                <w:noProof/>
                <w:sz w:val="18"/>
              </w:rPr>
              <w:br/>
              <w:t>F</w:t>
            </w:r>
            <w:r w:rsidRPr="00612AF1">
              <w:rPr>
                <w:i/>
                <w:noProof/>
                <w:sz w:val="18"/>
              </w:rPr>
              <w:t xml:space="preserve">  (correction)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A</w:t>
            </w:r>
            <w:r w:rsidRPr="00612AF1">
              <w:rPr>
                <w:i/>
                <w:noProof/>
                <w:sz w:val="18"/>
              </w:rPr>
              <w:t xml:space="preserve">  (</w:t>
            </w:r>
            <w:r w:rsidR="00DE34CF" w:rsidRPr="00612AF1">
              <w:rPr>
                <w:i/>
                <w:noProof/>
                <w:sz w:val="18"/>
              </w:rPr>
              <w:t xml:space="preserve">mirror </w:t>
            </w:r>
            <w:r w:rsidRPr="00612AF1">
              <w:rPr>
                <w:i/>
                <w:noProof/>
                <w:sz w:val="18"/>
              </w:rPr>
              <w:t>correspond</w:t>
            </w:r>
            <w:r w:rsidR="00DE34CF" w:rsidRPr="00612AF1">
              <w:rPr>
                <w:i/>
                <w:noProof/>
                <w:sz w:val="18"/>
              </w:rPr>
              <w:t xml:space="preserve">ing </w:t>
            </w:r>
            <w:r w:rsidRPr="00612AF1">
              <w:rPr>
                <w:i/>
                <w:noProof/>
                <w:sz w:val="18"/>
              </w:rPr>
              <w:t xml:space="preserve">to a </w:t>
            </w:r>
            <w:r w:rsidR="00DE34CF" w:rsidRPr="00612AF1">
              <w:rPr>
                <w:i/>
                <w:noProof/>
                <w:sz w:val="18"/>
              </w:rPr>
              <w:t xml:space="preserve">change </w:t>
            </w:r>
            <w:r w:rsidRPr="00612AF1">
              <w:rPr>
                <w:i/>
                <w:noProof/>
                <w:sz w:val="18"/>
              </w:rPr>
              <w:t>in an earlier release)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B</w:t>
            </w:r>
            <w:r w:rsidRPr="00612AF1">
              <w:rPr>
                <w:i/>
                <w:noProof/>
                <w:sz w:val="18"/>
              </w:rPr>
              <w:t xml:space="preserve">  (addition of feature), 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C</w:t>
            </w:r>
            <w:r w:rsidRPr="00612AF1">
              <w:rPr>
                <w:i/>
                <w:noProof/>
                <w:sz w:val="18"/>
              </w:rPr>
              <w:t xml:space="preserve">  (functional modification of feature)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D</w:t>
            </w:r>
            <w:r w:rsidRPr="00612AF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12AF1" w:rsidRDefault="001E41F3">
            <w:pPr>
              <w:pStyle w:val="CRCoverPage"/>
              <w:rPr>
                <w:noProof/>
              </w:rPr>
            </w:pPr>
            <w:r w:rsidRPr="00612AF1">
              <w:rPr>
                <w:noProof/>
                <w:sz w:val="18"/>
              </w:rPr>
              <w:t>Detailed explanations of the above categories can</w:t>
            </w:r>
            <w:r w:rsidRPr="00612AF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12AF1">
                <w:rPr>
                  <w:rStyle w:val="aa"/>
                  <w:noProof/>
                  <w:sz w:val="18"/>
                </w:rPr>
                <w:t>TR 21.900</w:t>
              </w:r>
            </w:hyperlink>
            <w:r w:rsidRPr="00612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12AF1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12AF1">
              <w:rPr>
                <w:i/>
                <w:noProof/>
                <w:sz w:val="18"/>
              </w:rPr>
              <w:t xml:space="preserve">Use </w:t>
            </w:r>
            <w:r w:rsidRPr="00612AF1">
              <w:rPr>
                <w:i/>
                <w:noProof/>
                <w:sz w:val="18"/>
                <w:u w:val="single"/>
              </w:rPr>
              <w:t>one</w:t>
            </w:r>
            <w:r w:rsidRPr="00612AF1">
              <w:rPr>
                <w:i/>
                <w:noProof/>
                <w:sz w:val="18"/>
              </w:rPr>
              <w:t xml:space="preserve"> of the following releases:</w:t>
            </w:r>
            <w:r w:rsidRPr="00612AF1">
              <w:rPr>
                <w:i/>
                <w:noProof/>
                <w:sz w:val="18"/>
              </w:rPr>
              <w:br/>
              <w:t>Rel-8</w:t>
            </w:r>
            <w:r w:rsidRPr="00612AF1">
              <w:rPr>
                <w:i/>
                <w:noProof/>
                <w:sz w:val="18"/>
              </w:rPr>
              <w:tab/>
              <w:t>(Release 8)</w:t>
            </w:r>
            <w:r w:rsidR="007C2097" w:rsidRPr="00612AF1">
              <w:rPr>
                <w:i/>
                <w:noProof/>
                <w:sz w:val="18"/>
              </w:rPr>
              <w:br/>
              <w:t>Rel-9</w:t>
            </w:r>
            <w:r w:rsidR="007C2097" w:rsidRPr="00612AF1">
              <w:rPr>
                <w:i/>
                <w:noProof/>
                <w:sz w:val="18"/>
              </w:rPr>
              <w:tab/>
              <w:t>(Release 9)</w:t>
            </w:r>
            <w:r w:rsidR="009777D9" w:rsidRPr="00612AF1">
              <w:rPr>
                <w:i/>
                <w:noProof/>
                <w:sz w:val="18"/>
              </w:rPr>
              <w:br/>
              <w:t>Rel-10</w:t>
            </w:r>
            <w:r w:rsidR="009777D9" w:rsidRPr="00612AF1">
              <w:rPr>
                <w:i/>
                <w:noProof/>
                <w:sz w:val="18"/>
              </w:rPr>
              <w:tab/>
              <w:t>(Release 10)</w:t>
            </w:r>
            <w:r w:rsidR="000C038A" w:rsidRPr="00612AF1">
              <w:rPr>
                <w:i/>
                <w:noProof/>
                <w:sz w:val="18"/>
              </w:rPr>
              <w:br/>
              <w:t>Rel-11</w:t>
            </w:r>
            <w:r w:rsidR="000C038A" w:rsidRPr="00612AF1">
              <w:rPr>
                <w:i/>
                <w:noProof/>
                <w:sz w:val="18"/>
              </w:rPr>
              <w:tab/>
              <w:t>(Release 11)</w:t>
            </w:r>
            <w:r w:rsidR="000C038A" w:rsidRPr="00612AF1">
              <w:rPr>
                <w:i/>
                <w:noProof/>
                <w:sz w:val="18"/>
              </w:rPr>
              <w:br/>
              <w:t>Rel-12</w:t>
            </w:r>
            <w:r w:rsidR="000C038A" w:rsidRPr="00612AF1">
              <w:rPr>
                <w:i/>
                <w:noProof/>
                <w:sz w:val="18"/>
              </w:rPr>
              <w:tab/>
              <w:t>(Release 12)</w:t>
            </w:r>
            <w:r w:rsidR="0051580D" w:rsidRPr="00612AF1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12AF1">
              <w:rPr>
                <w:i/>
                <w:noProof/>
                <w:sz w:val="18"/>
              </w:rPr>
              <w:t>Rel-13</w:t>
            </w:r>
            <w:r w:rsidR="0051580D" w:rsidRPr="00612AF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12AF1">
              <w:rPr>
                <w:i/>
                <w:noProof/>
                <w:sz w:val="18"/>
              </w:rPr>
              <w:br/>
              <w:t>Rel-14</w:t>
            </w:r>
            <w:r w:rsidR="00BD6BB8" w:rsidRPr="00612AF1">
              <w:rPr>
                <w:i/>
                <w:noProof/>
                <w:sz w:val="18"/>
              </w:rPr>
              <w:tab/>
              <w:t>(Release 14)</w:t>
            </w:r>
            <w:r w:rsidR="009209A0" w:rsidRPr="00612AF1">
              <w:rPr>
                <w:i/>
                <w:noProof/>
                <w:sz w:val="18"/>
              </w:rPr>
              <w:br/>
              <w:t>Rel-15</w:t>
            </w:r>
            <w:r w:rsidR="009209A0" w:rsidRPr="00612AF1">
              <w:rPr>
                <w:i/>
                <w:noProof/>
                <w:sz w:val="18"/>
              </w:rPr>
              <w:tab/>
              <w:t>(Release 15)</w:t>
            </w:r>
            <w:r w:rsidR="009209A0" w:rsidRPr="00612AF1">
              <w:rPr>
                <w:i/>
                <w:noProof/>
                <w:sz w:val="18"/>
              </w:rPr>
              <w:br/>
              <w:t>Rel-16</w:t>
            </w:r>
            <w:r w:rsidR="009209A0" w:rsidRPr="00612AF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12AF1">
        <w:tc>
          <w:tcPr>
            <w:tcW w:w="1843" w:type="dxa"/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 w:rsidP="009C203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12AF1">
              <w:rPr>
                <w:noProof/>
                <w:lang w:eastAsia="zh-CN"/>
              </w:rPr>
              <w:t>A</w:t>
            </w:r>
            <w:r w:rsidRPr="00612AF1">
              <w:rPr>
                <w:rFonts w:hint="eastAsia"/>
                <w:noProof/>
                <w:lang w:eastAsia="zh-CN"/>
              </w:rPr>
              <w:t xml:space="preserve">s there is no REAR feature </w:t>
            </w:r>
            <w:r w:rsidR="009C203F" w:rsidRPr="00612AF1">
              <w:rPr>
                <w:rFonts w:hint="eastAsia"/>
                <w:noProof/>
                <w:lang w:eastAsia="zh-CN"/>
              </w:rPr>
              <w:t xml:space="preserve">for Rel-14 </w:t>
            </w:r>
            <w:r w:rsidRPr="00612AF1">
              <w:rPr>
                <w:rFonts w:hint="eastAsia"/>
                <w:noProof/>
                <w:lang w:eastAsia="zh-CN"/>
              </w:rPr>
              <w:t>in SA5</w:t>
            </w:r>
            <w:r w:rsidR="009C203F" w:rsidRPr="00612AF1">
              <w:rPr>
                <w:rFonts w:hint="eastAsia"/>
                <w:noProof/>
                <w:lang w:eastAsia="zh-CN"/>
              </w:rPr>
              <w:t>, SA2 and RAN</w:t>
            </w:r>
            <w:r w:rsidRPr="00612AF1">
              <w:rPr>
                <w:rFonts w:hint="eastAsia"/>
                <w:noProof/>
                <w:lang w:eastAsia="zh-CN"/>
              </w:rPr>
              <w:t xml:space="preserve">, </w:t>
            </w:r>
            <w:r w:rsidR="009C203F" w:rsidRPr="00612AF1">
              <w:rPr>
                <w:rFonts w:hint="eastAsia"/>
                <w:noProof/>
                <w:lang w:eastAsia="zh-CN"/>
              </w:rPr>
              <w:t xml:space="preserve">so we need to align with other downstream WGs to remove the </w:t>
            </w:r>
            <w:r w:rsidR="00D83E2D">
              <w:rPr>
                <w:rFonts w:hint="eastAsia"/>
                <w:noProof/>
                <w:lang w:eastAsia="zh-CN"/>
              </w:rPr>
              <w:t xml:space="preserve">Rel-14 </w:t>
            </w:r>
            <w:r w:rsidR="009C203F" w:rsidRPr="00612AF1">
              <w:rPr>
                <w:rFonts w:hint="eastAsia"/>
                <w:noProof/>
                <w:lang w:eastAsia="zh-CN"/>
              </w:rPr>
              <w:t>REAR related charging in TS 22.115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Summary of change</w:t>
            </w:r>
            <w:r w:rsidR="0051580D" w:rsidRPr="00612AF1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9C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noProof/>
                <w:lang w:eastAsia="zh-CN"/>
              </w:rPr>
              <w:t>T</w:t>
            </w:r>
            <w:r w:rsidRPr="00612AF1">
              <w:rPr>
                <w:rFonts w:hint="eastAsia"/>
                <w:noProof/>
                <w:lang w:eastAsia="zh-CN"/>
              </w:rPr>
              <w:t>o remove the whole section 4.8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9C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noProof/>
                <w:lang w:eastAsia="zh-CN"/>
              </w:rPr>
              <w:t>W</w:t>
            </w:r>
            <w:r w:rsidRPr="00612AF1">
              <w:rPr>
                <w:rFonts w:hint="eastAsia"/>
                <w:noProof/>
                <w:lang w:eastAsia="zh-CN"/>
              </w:rPr>
              <w:t>ill no algin with other WGs on REAR in Rel-14.</w:t>
            </w:r>
          </w:p>
        </w:tc>
      </w:tr>
      <w:tr w:rsidR="001E41F3" w:rsidRPr="00612AF1">
        <w:tc>
          <w:tcPr>
            <w:tcW w:w="2268" w:type="dxa"/>
            <w:gridSpan w:val="2"/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4.8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2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2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12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12AF1"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12AF1">
              <w:rPr>
                <w:noProof/>
              </w:rPr>
              <w:t xml:space="preserve"> Other core specifications</w:t>
            </w:r>
            <w:r w:rsidRPr="00612AF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2AF1">
              <w:rPr>
                <w:noProof/>
              </w:rPr>
              <w:t xml:space="preserve">TS/TR ... CR ... 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12AF1"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  <w:r w:rsidRPr="00612AF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2AF1">
              <w:rPr>
                <w:noProof/>
              </w:rPr>
              <w:t xml:space="preserve">TS/TR ... CR ... 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 xml:space="preserve">(show </w:t>
            </w:r>
            <w:r w:rsidR="00592D74" w:rsidRPr="00612AF1">
              <w:rPr>
                <w:b/>
                <w:i/>
                <w:noProof/>
              </w:rPr>
              <w:t xml:space="preserve">related </w:t>
            </w:r>
            <w:r w:rsidRPr="00612AF1">
              <w:rPr>
                <w:b/>
                <w:i/>
                <w:noProof/>
              </w:rPr>
              <w:t>CR</w:t>
            </w:r>
            <w:r w:rsidR="00592D74" w:rsidRPr="00612AF1">
              <w:rPr>
                <w:b/>
                <w:i/>
                <w:noProof/>
              </w:rPr>
              <w:t>s</w:t>
            </w:r>
            <w:r w:rsidRPr="00612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12AF1"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  <w:r w:rsidRPr="00612AF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2AF1">
              <w:rPr>
                <w:noProof/>
              </w:rPr>
              <w:t>TS</w:t>
            </w:r>
            <w:r w:rsidR="000A6394" w:rsidRPr="00612AF1">
              <w:rPr>
                <w:noProof/>
              </w:rPr>
              <w:t xml:space="preserve">/TR ... CR ... 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</w:pPr>
    </w:p>
    <w:p w:rsidR="005C7144" w:rsidRDefault="005C7144">
      <w:pPr>
        <w:rPr>
          <w:noProof/>
          <w:lang w:eastAsia="zh-CN"/>
        </w:rPr>
      </w:pPr>
    </w:p>
    <w:p w:rsidR="005C7144" w:rsidRDefault="005C7144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Pr="005C7144" w:rsidRDefault="009C203F">
      <w:pPr>
        <w:rPr>
          <w:noProof/>
          <w:color w:val="0033CC"/>
          <w:lang w:eastAsia="zh-CN"/>
        </w:rPr>
      </w:pPr>
    </w:p>
    <w:p w:rsidR="005C7144" w:rsidRPr="005C7144" w:rsidRDefault="005C7144" w:rsidP="005C7144">
      <w:pPr>
        <w:rPr>
          <w:noProof/>
          <w:color w:val="0033CC"/>
          <w:lang w:eastAsia="zh-CN"/>
        </w:rPr>
      </w:pPr>
      <w:r w:rsidRPr="005C7144">
        <w:rPr>
          <w:rFonts w:hint="eastAsia"/>
          <w:noProof/>
          <w:color w:val="0033CC"/>
          <w:lang w:eastAsia="zh-CN"/>
        </w:rPr>
        <w:lastRenderedPageBreak/>
        <w:t>*******************************</w:t>
      </w:r>
      <w:r w:rsidRPr="005C7144">
        <w:rPr>
          <w:rFonts w:hint="eastAsia"/>
          <w:noProof/>
          <w:color w:val="0033CC"/>
          <w:sz w:val="32"/>
          <w:lang w:eastAsia="zh-CN"/>
        </w:rPr>
        <w:t>Start of the change</w:t>
      </w:r>
      <w:r w:rsidRPr="005C7144">
        <w:rPr>
          <w:rFonts w:hint="eastAsia"/>
          <w:noProof/>
          <w:color w:val="0033CC"/>
          <w:lang w:eastAsia="zh-CN"/>
        </w:rPr>
        <w:t>***********************************</w:t>
      </w:r>
    </w:p>
    <w:p w:rsidR="005C7144" w:rsidRDefault="005C7144" w:rsidP="005C7144">
      <w:pPr>
        <w:pStyle w:val="2"/>
      </w:pPr>
      <w:bookmarkStart w:id="3" w:name="_Toc485388185"/>
      <w:r>
        <w:t>4.7</w:t>
      </w:r>
      <w:r>
        <w:tab/>
        <w:t>U</w:t>
      </w:r>
      <w:r w:rsidRPr="00B41CD3">
        <w:rPr>
          <w:noProof/>
          <w:lang w:eastAsia="ja-JP"/>
        </w:rPr>
        <w:t xml:space="preserve">nlicensed </w:t>
      </w:r>
      <w:r>
        <w:rPr>
          <w:noProof/>
          <w:lang w:eastAsia="ja-JP"/>
        </w:rPr>
        <w:t>a</w:t>
      </w:r>
      <w:r w:rsidRPr="00B41CD3">
        <w:rPr>
          <w:noProof/>
          <w:lang w:eastAsia="ja-JP"/>
        </w:rPr>
        <w:t xml:space="preserve">ccess </w:t>
      </w:r>
      <w:r>
        <w:t>requirements</w:t>
      </w:r>
      <w:bookmarkEnd w:id="3"/>
    </w:p>
    <w:p w:rsidR="005C7144" w:rsidRDefault="005C7144" w:rsidP="005C7144">
      <w:r>
        <w:t>This section describes the requirements for collecting data</w:t>
      </w:r>
      <w:r w:rsidRPr="00905947">
        <w:t xml:space="preserve"> </w:t>
      </w:r>
      <w:r>
        <w:t xml:space="preserve">for usage over unlicensed access. The requirements also apply in the roaming case. </w:t>
      </w:r>
    </w:p>
    <w:p w:rsidR="005C7144" w:rsidRDefault="005C7144" w:rsidP="005C7144">
      <w:r>
        <w:t xml:space="preserve">Data collected on usage over unlicensed access shall contain sufficient </w:t>
      </w:r>
      <w:r w:rsidRPr="00BD30D9">
        <w:t xml:space="preserve">information </w:t>
      </w:r>
      <w:r>
        <w:rPr>
          <w:lang w:val="en-US"/>
        </w:rPr>
        <w:t xml:space="preserve">for operating purpose (e.g., accounting, charging and </w:t>
      </w:r>
      <w:r w:rsidRPr="00BD30D9">
        <w:t xml:space="preserve">charging </w:t>
      </w:r>
      <w:r>
        <w:t>and network planning).</w:t>
      </w:r>
    </w:p>
    <w:p w:rsidR="005C7144" w:rsidRPr="00F37DA7" w:rsidDel="005C7144" w:rsidRDefault="005C7144" w:rsidP="005C7144">
      <w:pPr>
        <w:pStyle w:val="2"/>
        <w:rPr>
          <w:del w:id="4" w:author="HW" w:date="2017-08-17T09:10:00Z"/>
        </w:rPr>
      </w:pPr>
      <w:bookmarkStart w:id="5" w:name="_Toc485388186"/>
      <w:del w:id="6" w:author="HW" w:date="2017-08-17T09:10:00Z">
        <w:r w:rsidDel="005C7144">
          <w:delText>4.</w:delText>
        </w:r>
        <w:r w:rsidDel="005C7144">
          <w:rPr>
            <w:rFonts w:hint="eastAsia"/>
          </w:rPr>
          <w:delText>8</w:delText>
        </w:r>
        <w:r w:rsidDel="005C7144">
          <w:tab/>
          <w:delText>Charging Requirements</w:delText>
        </w:r>
        <w:r w:rsidDel="005C7144">
          <w:rPr>
            <w:rFonts w:hint="eastAsia"/>
          </w:rPr>
          <w:delText xml:space="preserve"> for</w:delText>
        </w:r>
        <w:r w:rsidRPr="00F37DA7" w:rsidDel="005C7144">
          <w:rPr>
            <w:rFonts w:hint="eastAsia"/>
          </w:rPr>
          <w:delText xml:space="preserve"> </w:delText>
        </w:r>
        <w:r w:rsidRPr="00D7386D" w:rsidDel="005C7144">
          <w:delText xml:space="preserve">Indirect 3GPP </w:delText>
        </w:r>
        <w:r w:rsidDel="005C7144">
          <w:rPr>
            <w:rFonts w:hint="eastAsia"/>
          </w:rPr>
          <w:delText>Communication</w:delText>
        </w:r>
        <w:bookmarkEnd w:id="5"/>
      </w:del>
    </w:p>
    <w:p w:rsidR="005C7144" w:rsidDel="005C7144" w:rsidRDefault="005C7144" w:rsidP="005C7144">
      <w:pPr>
        <w:rPr>
          <w:del w:id="7" w:author="HW" w:date="2017-08-17T09:10:00Z"/>
        </w:rPr>
      </w:pPr>
      <w:del w:id="8" w:author="HW" w:date="2017-08-17T09:10:00Z">
        <w:r w:rsidDel="005C7144">
          <w:delText>This section describes the requirements to enable operator collection of charging data for a</w:delText>
        </w:r>
        <w:r w:rsidDel="005C7144">
          <w:rPr>
            <w:rFonts w:hint="eastAsia"/>
          </w:rPr>
          <w:delText>n</w:delText>
        </w:r>
        <w:r w:rsidDel="005C7144">
          <w:delText xml:space="preserve"> </w:delText>
        </w:r>
        <w:r w:rsidDel="005C7144">
          <w:rPr>
            <w:rFonts w:hint="eastAsia"/>
          </w:rPr>
          <w:delText xml:space="preserve">Evolved ProSe Remote UE </w:delText>
        </w:r>
        <w:r w:rsidDel="005C7144">
          <w:delText xml:space="preserve">using an </w:delText>
        </w:r>
        <w:r w:rsidDel="005C7144">
          <w:rPr>
            <w:rFonts w:hint="eastAsia"/>
          </w:rPr>
          <w:delText>I</w:delText>
        </w:r>
        <w:r w:rsidDel="005C7144">
          <w:delText xml:space="preserve">ndirect 3GPP </w:delText>
        </w:r>
        <w:r w:rsidDel="005C7144">
          <w:rPr>
            <w:rFonts w:hint="eastAsia"/>
          </w:rPr>
          <w:delText>Communication</w:delText>
        </w:r>
        <w:r w:rsidDel="005C7144">
          <w:delText>. The requirements also apply in the roaming case.</w:delText>
        </w:r>
      </w:del>
    </w:p>
    <w:p w:rsidR="005C7144" w:rsidDel="005C7144" w:rsidRDefault="005C7144" w:rsidP="005C7144">
      <w:pPr>
        <w:rPr>
          <w:del w:id="9" w:author="HW" w:date="2017-08-17T09:10:00Z"/>
        </w:rPr>
      </w:pPr>
      <w:del w:id="10" w:author="HW" w:date="2017-08-17T09:10:00Z">
        <w:r w:rsidRPr="00F31249" w:rsidDel="005C7144">
          <w:delText>Online and offline charging shall be supported</w:delText>
        </w:r>
        <w:r w:rsidDel="005C7144">
          <w:delText xml:space="preserve"> whenever a</w:delText>
        </w:r>
        <w:r w:rsidDel="005C7144">
          <w:rPr>
            <w:rFonts w:hint="eastAsia"/>
          </w:rPr>
          <w:delText>n</w:delText>
        </w:r>
        <w:r w:rsidDel="005C7144">
          <w:delText xml:space="preserve"> </w:delText>
        </w:r>
        <w:r w:rsidDel="005C7144">
          <w:rPr>
            <w:rFonts w:hint="eastAsia"/>
          </w:rPr>
          <w:delText xml:space="preserve">Evolved ProSe Remote </w:delText>
        </w:r>
        <w:r w:rsidDel="005C7144">
          <w:delText xml:space="preserve">UE using a direct 3GPP </w:delText>
        </w:r>
        <w:r w:rsidDel="005C7144">
          <w:rPr>
            <w:rFonts w:hint="eastAsia"/>
          </w:rPr>
          <w:delText>communication</w:delText>
        </w:r>
        <w:r w:rsidDel="005C7144">
          <w:delText xml:space="preserve"> or an </w:delText>
        </w:r>
        <w:r w:rsidDel="005C7144">
          <w:rPr>
            <w:rFonts w:hint="eastAsia"/>
          </w:rPr>
          <w:delText>I</w:delText>
        </w:r>
        <w:r w:rsidDel="005C7144">
          <w:delText xml:space="preserve">ndirect 3GPP </w:delText>
        </w:r>
        <w:r w:rsidDel="005C7144">
          <w:rPr>
            <w:rFonts w:hint="eastAsia"/>
          </w:rPr>
          <w:delText>Communication</w:delText>
        </w:r>
        <w:r w:rsidDel="005C7144">
          <w:delText>.</w:delText>
        </w:r>
      </w:del>
    </w:p>
    <w:p w:rsidR="005C7144" w:rsidDel="005C7144" w:rsidRDefault="005C7144" w:rsidP="005C7144">
      <w:pPr>
        <w:rPr>
          <w:del w:id="11" w:author="HW" w:date="2017-08-17T09:10:00Z"/>
        </w:rPr>
      </w:pPr>
      <w:bookmarkStart w:id="12" w:name="OLE_LINK6"/>
      <w:del w:id="13" w:author="HW" w:date="2017-08-17T09:10:00Z">
        <w:r w:rsidDel="005C7144">
          <w:rPr>
            <w:rFonts w:hint="eastAsia"/>
          </w:rPr>
          <w:delText xml:space="preserve">The 3GPP core network shall be able to </w:delText>
        </w:r>
        <w:r w:rsidDel="005C7144">
          <w:delText>provide</w:delText>
        </w:r>
        <w:r w:rsidDel="005C7144">
          <w:rPr>
            <w:rFonts w:hint="eastAsia"/>
          </w:rPr>
          <w:delText xml:space="preserve"> charging </w:delText>
        </w:r>
        <w:r w:rsidDel="005C7144">
          <w:delText>information for</w:delText>
        </w:r>
        <w:r w:rsidDel="005C7144">
          <w:rPr>
            <w:rFonts w:hint="eastAsia"/>
          </w:rPr>
          <w:delText xml:space="preserve"> an</w:delText>
        </w:r>
        <w:r w:rsidDel="005C7144">
          <w:delText xml:space="preserve"> </w:delText>
        </w:r>
        <w:r w:rsidDel="005C7144">
          <w:rPr>
            <w:rFonts w:hint="eastAsia"/>
          </w:rPr>
          <w:delText xml:space="preserve">Evolved ProSe Remote UE </w:delText>
        </w:r>
        <w:r w:rsidDel="005C7144">
          <w:delText xml:space="preserve">using a direct 3GPP </w:delText>
        </w:r>
        <w:r w:rsidDel="005C7144">
          <w:rPr>
            <w:rFonts w:hint="eastAsia"/>
          </w:rPr>
          <w:delText>communication</w:delText>
        </w:r>
        <w:r w:rsidDel="005C7144">
          <w:delText xml:space="preserve"> or an </w:delText>
        </w:r>
        <w:r w:rsidDel="005C7144">
          <w:rPr>
            <w:rFonts w:hint="eastAsia"/>
          </w:rPr>
          <w:delText>I</w:delText>
        </w:r>
        <w:r w:rsidDel="005C7144">
          <w:delText xml:space="preserve">ndirect 3GPP </w:delText>
        </w:r>
        <w:r w:rsidDel="005C7144">
          <w:rPr>
            <w:rFonts w:hint="eastAsia"/>
          </w:rPr>
          <w:delText xml:space="preserve">Communication </w:delText>
        </w:r>
        <w:r w:rsidDel="005C7144">
          <w:delText>independently of charging data of the other UEs, with following information:</w:delText>
        </w:r>
        <w:bookmarkEnd w:id="12"/>
      </w:del>
    </w:p>
    <w:p w:rsidR="005C7144" w:rsidDel="005C7144" w:rsidRDefault="005C7144" w:rsidP="005C7144">
      <w:pPr>
        <w:pStyle w:val="B1"/>
        <w:rPr>
          <w:del w:id="14" w:author="HW" w:date="2017-08-17T09:10:00Z"/>
        </w:rPr>
      </w:pPr>
      <w:del w:id="15" w:author="HW" w:date="2017-08-17T09:10:00Z">
        <w:r w:rsidDel="005C7144">
          <w:delText>-</w:delText>
        </w:r>
        <w:r w:rsidDel="005C7144">
          <w:tab/>
          <w:delText>Initiation/termination;</w:delText>
        </w:r>
      </w:del>
    </w:p>
    <w:p w:rsidR="005C7144" w:rsidDel="005C7144" w:rsidRDefault="005C7144" w:rsidP="005C7144">
      <w:pPr>
        <w:pStyle w:val="B1"/>
        <w:rPr>
          <w:del w:id="16" w:author="HW" w:date="2017-08-17T09:10:00Z"/>
        </w:rPr>
      </w:pPr>
      <w:del w:id="17" w:author="HW" w:date="2017-08-17T09:10:00Z">
        <w:r w:rsidDel="005C7144">
          <w:delText>-</w:delText>
        </w:r>
        <w:r w:rsidDel="005C7144">
          <w:tab/>
          <w:delText>Duration and amount of data transmitted / received;</w:delText>
        </w:r>
      </w:del>
    </w:p>
    <w:p w:rsidR="005C7144" w:rsidDel="005C7144" w:rsidRDefault="005C7144" w:rsidP="005C7144">
      <w:pPr>
        <w:pStyle w:val="B1"/>
        <w:rPr>
          <w:del w:id="18" w:author="HW" w:date="2017-08-17T09:10:00Z"/>
          <w:lang w:eastAsia="zh-TW"/>
        </w:rPr>
      </w:pPr>
      <w:del w:id="19" w:author="HW" w:date="2017-08-17T09:10:00Z">
        <w:r w:rsidDel="005C7144">
          <w:rPr>
            <w:lang w:eastAsia="zh-TW"/>
          </w:rPr>
          <w:delText>-</w:delText>
        </w:r>
        <w:r w:rsidDel="005C7144">
          <w:rPr>
            <w:lang w:eastAsia="zh-TW"/>
          </w:rPr>
          <w:tab/>
          <w:delText>QoS, if via E-UTRAN (e.g. levels of availability, allocated resource);</w:delText>
        </w:r>
      </w:del>
    </w:p>
    <w:p w:rsidR="005C7144" w:rsidDel="005C7144" w:rsidRDefault="005C7144" w:rsidP="005C7144">
      <w:pPr>
        <w:pStyle w:val="B1"/>
        <w:rPr>
          <w:del w:id="20" w:author="HW" w:date="2017-08-17T09:10:00Z"/>
          <w:lang w:eastAsia="zh-TW"/>
        </w:rPr>
      </w:pPr>
      <w:del w:id="21" w:author="HW" w:date="2017-08-17T09:10:00Z">
        <w:r w:rsidDel="005C7144">
          <w:rPr>
            <w:lang w:eastAsia="zh-TW"/>
          </w:rPr>
          <w:delText>-</w:delText>
        </w:r>
        <w:r w:rsidDel="005C7144">
          <w:rPr>
            <w:lang w:eastAsia="zh-TW"/>
          </w:rPr>
          <w:tab/>
          <w:delText>Inter-operator communication;</w:delText>
        </w:r>
      </w:del>
    </w:p>
    <w:p w:rsidR="005C7144" w:rsidDel="005C7144" w:rsidRDefault="005C7144" w:rsidP="005C7144">
      <w:pPr>
        <w:pStyle w:val="B1"/>
        <w:rPr>
          <w:del w:id="22" w:author="HW" w:date="2017-08-17T09:10:00Z"/>
          <w:lang w:eastAsia="zh-TW"/>
        </w:rPr>
      </w:pPr>
      <w:del w:id="23" w:author="HW" w:date="2017-08-17T09:10:00Z">
        <w:r w:rsidDel="005C7144">
          <w:rPr>
            <w:lang w:eastAsia="zh-TW"/>
          </w:rPr>
          <w:delText>-</w:delText>
        </w:r>
        <w:r w:rsidDel="005C7144">
          <w:rPr>
            <w:lang w:eastAsia="zh-TW"/>
          </w:rPr>
          <w:tab/>
          <w:delText>Inter-operator signalling;</w:delText>
        </w:r>
      </w:del>
    </w:p>
    <w:p w:rsidR="005C7144" w:rsidDel="005C7144" w:rsidRDefault="005C7144" w:rsidP="005C7144">
      <w:pPr>
        <w:pStyle w:val="B1"/>
        <w:rPr>
          <w:del w:id="24" w:author="HW" w:date="2017-08-17T09:10:00Z"/>
          <w:lang w:eastAsia="zh-CN"/>
        </w:rPr>
      </w:pPr>
      <w:del w:id="25" w:author="HW" w:date="2017-08-17T09:10:00Z">
        <w:r w:rsidDel="005C7144">
          <w:rPr>
            <w:lang w:eastAsia="zh-TW"/>
          </w:rPr>
          <w:delText>-</w:delText>
        </w:r>
        <w:r w:rsidDel="005C7144">
          <w:rPr>
            <w:lang w:eastAsia="zh-TW"/>
          </w:rPr>
          <w:tab/>
          <w:delText>Identification of UEs involved</w:delText>
        </w:r>
        <w:r w:rsidDel="005C7144">
          <w:rPr>
            <w:rFonts w:hint="eastAsia"/>
            <w:lang w:eastAsia="zh-CN"/>
          </w:rPr>
          <w:delText>;</w:delText>
        </w:r>
      </w:del>
    </w:p>
    <w:p w:rsidR="005C7144" w:rsidDel="005C7144" w:rsidRDefault="005C7144" w:rsidP="005C7144">
      <w:pPr>
        <w:pStyle w:val="B1"/>
        <w:rPr>
          <w:del w:id="26" w:author="HW" w:date="2017-08-17T09:10:00Z"/>
          <w:lang w:eastAsia="zh-CN"/>
        </w:rPr>
      </w:pPr>
      <w:del w:id="27" w:author="HW" w:date="2017-08-17T09:10:00Z">
        <w:r w:rsidRPr="007841B8" w:rsidDel="005C7144">
          <w:rPr>
            <w:rFonts w:hint="eastAsia"/>
            <w:lang w:eastAsia="zh-CN"/>
          </w:rPr>
          <w:delText>-</w:delText>
        </w:r>
        <w:r w:rsidRPr="007841B8" w:rsidDel="005C7144">
          <w:rPr>
            <w:rFonts w:hint="eastAsia"/>
            <w:lang w:eastAsia="zh-CN"/>
          </w:rPr>
          <w:tab/>
          <w:delText>Identification of E-UTRA or WLAN involved;</w:delText>
        </w:r>
      </w:del>
    </w:p>
    <w:p w:rsidR="005C7144" w:rsidDel="005C7144" w:rsidRDefault="005C7144" w:rsidP="005C7144">
      <w:pPr>
        <w:pStyle w:val="B1"/>
        <w:rPr>
          <w:del w:id="28" w:author="HW" w:date="2017-08-17T09:10:00Z"/>
          <w:lang w:eastAsia="zh-CN"/>
        </w:rPr>
      </w:pPr>
      <w:del w:id="29" w:author="HW" w:date="2017-08-17T09:10:00Z">
        <w:r w:rsidDel="005C7144">
          <w:rPr>
            <w:rFonts w:hint="eastAsia"/>
          </w:rPr>
          <w:delText>-</w:delText>
        </w:r>
        <w:r w:rsidDel="005C7144">
          <w:rPr>
            <w:rFonts w:hint="eastAsia"/>
          </w:rPr>
          <w:tab/>
        </w:r>
        <w:r w:rsidRPr="0084540C" w:rsidDel="005C7144">
          <w:delText>Timestamp when the connection mode changes</w:delText>
        </w:r>
        <w:r w:rsidDel="005C7144">
          <w:rPr>
            <w:rFonts w:hint="eastAsia"/>
            <w:lang w:eastAsia="zh-CN"/>
          </w:rPr>
          <w:delText>.</w:delText>
        </w:r>
      </w:del>
    </w:p>
    <w:p w:rsidR="005C7144" w:rsidRPr="005345DA" w:rsidDel="005C7144" w:rsidRDefault="005C7144" w:rsidP="005C7144">
      <w:pPr>
        <w:rPr>
          <w:del w:id="30" w:author="HW" w:date="2017-08-17T09:10:00Z"/>
          <w:b/>
          <w:lang w:val="en-US"/>
        </w:rPr>
      </w:pPr>
      <w:del w:id="31" w:author="HW" w:date="2017-08-17T09:10:00Z">
        <w:r w:rsidRPr="00413CF1" w:rsidDel="005C7144">
          <w:delText>Th</w:delText>
        </w:r>
        <w:r w:rsidRPr="00B4009A" w:rsidDel="005C7144">
          <w:delText>e</w:delText>
        </w:r>
        <w:r w:rsidDel="005C7144">
          <w:rPr>
            <w:rFonts w:hint="eastAsia"/>
          </w:rPr>
          <w:delText xml:space="preserve"> 3GPP</w:delText>
        </w:r>
        <w:r w:rsidRPr="00B4009A" w:rsidDel="005C7144">
          <w:delText xml:space="preserve"> </w:delText>
        </w:r>
        <w:r w:rsidDel="005C7144">
          <w:rPr>
            <w:rFonts w:hint="eastAsia"/>
          </w:rPr>
          <w:delText>core network</w:delText>
        </w:r>
        <w:r w:rsidRPr="00B4009A" w:rsidDel="005C7144">
          <w:delText xml:space="preserve"> shall be able to </w:delText>
        </w:r>
        <w:r w:rsidRPr="00D07F88" w:rsidDel="005C7144">
          <w:delText xml:space="preserve">collect charging data </w:delText>
        </w:r>
        <w:r w:rsidDel="005C7144">
          <w:delText xml:space="preserve">for </w:delText>
        </w:r>
        <w:r w:rsidDel="005C7144">
          <w:rPr>
            <w:rFonts w:hint="eastAsia"/>
          </w:rPr>
          <w:delText>an</w:delText>
        </w:r>
        <w:r w:rsidDel="005C7144">
          <w:delText xml:space="preserve"> </w:delText>
        </w:r>
        <w:r w:rsidDel="005C7144">
          <w:rPr>
            <w:rFonts w:hint="eastAsia"/>
          </w:rPr>
          <w:delText xml:space="preserve">Evolved ProSe Remote </w:delText>
        </w:r>
        <w:r w:rsidRPr="009E01B0" w:rsidDel="005C7144">
          <w:delText>UE</w:delText>
        </w:r>
        <w:r w:rsidDel="005C7144">
          <w:delText xml:space="preserve"> </w:delText>
        </w:r>
        <w:r w:rsidDel="005C7144">
          <w:rPr>
            <w:rFonts w:hint="eastAsia"/>
          </w:rPr>
          <w:delText>which accesses</w:delText>
        </w:r>
        <w:r w:rsidDel="005C7144">
          <w:delText xml:space="preserve"> the EPC through an </w:delText>
        </w:r>
        <w:r w:rsidDel="005C7144">
          <w:rPr>
            <w:rFonts w:hint="eastAsia"/>
          </w:rPr>
          <w:delText>I</w:delText>
        </w:r>
        <w:r w:rsidDel="005C7144">
          <w:delText xml:space="preserve">ndirect 3GPP </w:delText>
        </w:r>
        <w:r w:rsidDel="005C7144">
          <w:rPr>
            <w:rFonts w:hint="eastAsia"/>
          </w:rPr>
          <w:delText>Communication, when the connection between the</w:delText>
        </w:r>
        <w:r w:rsidDel="005C7144">
          <w:delText xml:space="preserve"> </w:delText>
        </w:r>
        <w:r w:rsidDel="005C7144">
          <w:rPr>
            <w:rFonts w:hint="eastAsia"/>
          </w:rPr>
          <w:delText>Evolved ProSe Remote UE and the Evolved ProSe</w:delText>
        </w:r>
        <w:r w:rsidDel="005C7144">
          <w:delText xml:space="preserve"> </w:delText>
        </w:r>
        <w:r w:rsidDel="005C7144">
          <w:rPr>
            <w:rFonts w:hint="eastAsia"/>
          </w:rPr>
          <w:delText>UE-to-network Relay</w:delText>
        </w:r>
        <w:r w:rsidDel="005C7144">
          <w:delText xml:space="preserve"> connected to the </w:delText>
        </w:r>
        <w:r w:rsidDel="005C7144">
          <w:rPr>
            <w:rFonts w:hint="eastAsia"/>
          </w:rPr>
          <w:delText>Evolved ProSe Remote</w:delText>
        </w:r>
        <w:r w:rsidDel="005C7144">
          <w:delText xml:space="preserve"> UE use</w:delText>
        </w:r>
        <w:r w:rsidDel="005C7144">
          <w:rPr>
            <w:rFonts w:hint="eastAsia"/>
          </w:rPr>
          <w:delText>s</w:delText>
        </w:r>
        <w:r w:rsidDel="005C7144">
          <w:delText xml:space="preserve"> </w:delText>
        </w:r>
        <w:r w:rsidDel="005C7144">
          <w:rPr>
            <w:rFonts w:hint="eastAsia"/>
          </w:rPr>
          <w:delText>E-UTRA or WLAN</w:delText>
        </w:r>
        <w:r w:rsidRPr="00B4009A" w:rsidDel="005C7144">
          <w:delText>.</w:delText>
        </w:r>
      </w:del>
    </w:p>
    <w:p w:rsidR="005C7144" w:rsidDel="005C7144" w:rsidRDefault="005C7144" w:rsidP="005C7144">
      <w:pPr>
        <w:rPr>
          <w:del w:id="32" w:author="HW" w:date="2017-08-17T09:10:00Z"/>
          <w:lang w:eastAsia="zh-CN"/>
        </w:rPr>
      </w:pPr>
      <w:del w:id="33" w:author="HW" w:date="2017-08-17T09:10:00Z">
        <w:r w:rsidDel="005C7144">
          <w:delText xml:space="preserve">The </w:delText>
        </w:r>
        <w:r w:rsidDel="005C7144">
          <w:rPr>
            <w:rFonts w:hint="eastAsia"/>
          </w:rPr>
          <w:delText>3GPP core network</w:delText>
        </w:r>
        <w:r w:rsidDel="005C7144">
          <w:delText xml:space="preserve"> shall be able to identify the relayed traffic of a</w:delText>
        </w:r>
        <w:r w:rsidDel="005C7144">
          <w:rPr>
            <w:rFonts w:hint="eastAsia"/>
          </w:rPr>
          <w:delText>n</w:delText>
        </w:r>
        <w:r w:rsidDel="005C7144">
          <w:delText xml:space="preserve"> </w:delText>
        </w:r>
        <w:r w:rsidDel="005C7144">
          <w:rPr>
            <w:rFonts w:hint="eastAsia"/>
          </w:rPr>
          <w:delText>Evolved ProSe</w:delText>
        </w:r>
        <w:r w:rsidDel="005C7144">
          <w:delText xml:space="preserve"> </w:delText>
        </w:r>
        <w:r w:rsidDel="005C7144">
          <w:rPr>
            <w:rFonts w:hint="eastAsia"/>
          </w:rPr>
          <w:delText>UE-to-network Relay,</w:delText>
        </w:r>
        <w:r w:rsidDel="005C7144">
          <w:delText xml:space="preserve"> e.g. to be able to apply different rating.</w:delText>
        </w:r>
      </w:del>
    </w:p>
    <w:p w:rsidR="005C7144" w:rsidRDefault="005C7144" w:rsidP="005C7144">
      <w:pPr>
        <w:rPr>
          <w:lang w:eastAsia="zh-CN"/>
        </w:rPr>
      </w:pPr>
    </w:p>
    <w:p w:rsidR="005C7144" w:rsidRPr="004B79AB" w:rsidRDefault="005C7144" w:rsidP="005C7144">
      <w:pPr>
        <w:rPr>
          <w:b/>
          <w:lang w:eastAsia="zh-CN"/>
        </w:rPr>
      </w:pPr>
    </w:p>
    <w:p w:rsidR="005C7144" w:rsidRPr="00C634B0" w:rsidRDefault="005C7144" w:rsidP="005C7144">
      <w:pPr>
        <w:pStyle w:val="1"/>
      </w:pPr>
      <w:bookmarkStart w:id="34" w:name="_Toc485388187"/>
      <w:r w:rsidRPr="00C634B0">
        <w:t>5</w:t>
      </w:r>
      <w:r w:rsidRPr="00C634B0">
        <w:tab/>
        <w:t xml:space="preserve">Collection of charging </w:t>
      </w:r>
      <w:smartTag w:uri="urn:schemas-microsoft-com:office:smarttags" w:element="PersonName">
        <w:r w:rsidRPr="00C634B0">
          <w:t>info</w:t>
        </w:r>
      </w:smartTag>
      <w:r w:rsidRPr="00C634B0">
        <w:t>rmation</w:t>
      </w:r>
      <w:bookmarkEnd w:id="34"/>
    </w:p>
    <w:p w:rsidR="005C7144" w:rsidRDefault="005C7144" w:rsidP="005C7144">
      <w:pPr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The standard shall support the collection and transfer of charging information in order to facilitate: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-</w:t>
      </w:r>
      <w:r>
        <w:rPr>
          <w:rFonts w:cs="CG Times (WN)"/>
          <w:lang w:eastAsia="ar-SA"/>
        </w:rPr>
        <w:tab/>
      </w:r>
      <w:proofErr w:type="gramStart"/>
      <w:r>
        <w:rPr>
          <w:rFonts w:cs="CG Times (WN)"/>
          <w:lang w:eastAsia="ar-SA"/>
        </w:rPr>
        <w:t>interworking</w:t>
      </w:r>
      <w:proofErr w:type="gramEnd"/>
      <w:r>
        <w:rPr>
          <w:rFonts w:cs="CG Times (WN)"/>
          <w:lang w:eastAsia="ar-SA"/>
        </w:rPr>
        <w:t xml:space="preserve"> with Release 98 and earlier releases 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-</w:t>
      </w:r>
      <w:r>
        <w:rPr>
          <w:rFonts w:cs="CG Times (WN)"/>
          <w:lang w:eastAsia="ar-SA"/>
        </w:rPr>
        <w:tab/>
      </w:r>
      <w:proofErr w:type="gramStart"/>
      <w:r>
        <w:rPr>
          <w:rFonts w:cs="CG Times (WN)"/>
          <w:lang w:eastAsia="ar-SA"/>
        </w:rPr>
        <w:t>fraud</w:t>
      </w:r>
      <w:proofErr w:type="gramEnd"/>
      <w:r>
        <w:rPr>
          <w:rFonts w:cs="CG Times (WN)"/>
          <w:lang w:eastAsia="ar-SA"/>
        </w:rPr>
        <w:t xml:space="preserve"> management procedures;</w:t>
      </w:r>
    </w:p>
    <w:p w:rsidR="005C7144" w:rsidRDefault="005C7144" w:rsidP="005C7144">
      <w:pPr>
        <w:pStyle w:val="B1"/>
      </w:pPr>
      <w:r>
        <w:t>-</w:t>
      </w:r>
      <w:r>
        <w:tab/>
      </w:r>
      <w:proofErr w:type="gramStart"/>
      <w:r>
        <w:t>unsuccessful</w:t>
      </w:r>
      <w:proofErr w:type="gramEnd"/>
      <w:r>
        <w:t xml:space="preserve"> calls and sessions documentation (e.g. for billing purposes); </w:t>
      </w:r>
    </w:p>
    <w:p w:rsidR="005C7144" w:rsidRPr="001930F1" w:rsidRDefault="005C7144" w:rsidP="005C7144">
      <w:pPr>
        <w:pStyle w:val="NO"/>
        <w:ind w:hanging="567"/>
      </w:pPr>
      <w:r>
        <w:t xml:space="preserve">Note: </w:t>
      </w:r>
      <w:r>
        <w:rPr>
          <w:rFonts w:cs="CG Times (WN)"/>
          <w:lang w:eastAsia="ar-SA"/>
        </w:rPr>
        <w:t xml:space="preserve">collection of charging </w:t>
      </w:r>
      <w:smartTag w:uri="urn:schemas-microsoft-com:office:smarttags" w:element="PersonName">
        <w:r>
          <w:rPr>
            <w:rFonts w:cs="CG Times (WN)"/>
            <w:lang w:eastAsia="ar-SA"/>
          </w:rPr>
          <w:t>info</w:t>
        </w:r>
      </w:smartTag>
      <w:r>
        <w:rPr>
          <w:rFonts w:cs="CG Times (WN)"/>
          <w:lang w:eastAsia="ar-SA"/>
        </w:rPr>
        <w:t xml:space="preserve">rmation </w:t>
      </w:r>
      <w:r>
        <w:t xml:space="preserve">due to error in the signalling flows (e.g. incomplete or </w:t>
      </w:r>
      <w:proofErr w:type="spellStart"/>
      <w:r>
        <w:t>erroneus</w:t>
      </w:r>
      <w:proofErr w:type="spellEnd"/>
      <w:r>
        <w:t xml:space="preserve"> call setup) are not required;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lastRenderedPageBreak/>
        <w:t>-</w:t>
      </w:r>
      <w:r>
        <w:rPr>
          <w:rFonts w:cs="CG Times (WN)"/>
          <w:lang w:eastAsia="ar-SA"/>
        </w:rPr>
        <w:tab/>
        <w:t>detailed itemised billing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-</w:t>
      </w:r>
      <w:r>
        <w:rPr>
          <w:rFonts w:cs="CG Times (WN)"/>
          <w:lang w:eastAsia="ar-SA"/>
        </w:rPr>
        <w:tab/>
        <w:t>allow for prepay charging</w:t>
      </w:r>
    </w:p>
    <w:p w:rsidR="005C7144" w:rsidRDefault="005C7144" w:rsidP="005C7144">
      <w:pPr>
        <w:pStyle w:val="B1"/>
        <w:keepNext/>
        <w:keepLines/>
        <w:ind w:left="284" w:firstLine="0"/>
        <w:rPr>
          <w:rFonts w:cs="CG Times (WN)"/>
          <w:lang w:eastAsia="ar-SA"/>
        </w:rPr>
      </w:pPr>
      <w:r>
        <w:rPr>
          <w:rFonts w:cs="CG Times (WN)"/>
          <w:lang w:eastAsia="ar-SA"/>
        </w:rPr>
        <w:t>Generally, the charging information collected shall support the high level principles in section 4 (above) and the requirements identified for inter-operator charging as elaborated by the GSM Association. The information listed below is the minimum requirement.</w:t>
      </w:r>
    </w:p>
    <w:p w:rsidR="005C7144" w:rsidRPr="005C7144" w:rsidRDefault="005C7144">
      <w:pPr>
        <w:rPr>
          <w:noProof/>
          <w:lang w:eastAsia="zh-CN"/>
        </w:rPr>
      </w:pPr>
    </w:p>
    <w:p w:rsidR="005C7144" w:rsidRDefault="005C7144">
      <w:pPr>
        <w:rPr>
          <w:noProof/>
          <w:lang w:eastAsia="zh-CN"/>
        </w:rPr>
      </w:pPr>
    </w:p>
    <w:p w:rsidR="005C7144" w:rsidRPr="005C7144" w:rsidRDefault="005C7144" w:rsidP="005C7144">
      <w:pPr>
        <w:rPr>
          <w:noProof/>
          <w:color w:val="0033CC"/>
          <w:lang w:eastAsia="zh-CN"/>
        </w:rPr>
      </w:pPr>
      <w:r w:rsidRPr="005C7144">
        <w:rPr>
          <w:rFonts w:hint="eastAsia"/>
          <w:noProof/>
          <w:color w:val="0033CC"/>
          <w:lang w:eastAsia="zh-CN"/>
        </w:rPr>
        <w:t>*******************************</w:t>
      </w:r>
      <w:r>
        <w:rPr>
          <w:rFonts w:hint="eastAsia"/>
          <w:noProof/>
          <w:color w:val="0033CC"/>
          <w:sz w:val="32"/>
          <w:lang w:eastAsia="zh-CN"/>
        </w:rPr>
        <w:t>End</w:t>
      </w:r>
      <w:r w:rsidRPr="005C7144">
        <w:rPr>
          <w:rFonts w:hint="eastAsia"/>
          <w:noProof/>
          <w:color w:val="0033CC"/>
          <w:sz w:val="32"/>
          <w:lang w:eastAsia="zh-CN"/>
        </w:rPr>
        <w:t xml:space="preserve"> of the change</w:t>
      </w:r>
      <w:r w:rsidRPr="005C7144">
        <w:rPr>
          <w:rFonts w:hint="eastAsia"/>
          <w:noProof/>
          <w:color w:val="0033CC"/>
          <w:lang w:eastAsia="zh-CN"/>
        </w:rPr>
        <w:t>***********************************</w:t>
      </w:r>
    </w:p>
    <w:p w:rsidR="001E41F3" w:rsidRPr="00E15307" w:rsidRDefault="001E41F3">
      <w:pPr>
        <w:rPr>
          <w:noProof/>
        </w:rPr>
      </w:pPr>
    </w:p>
    <w:sectPr w:rsidR="001E41F3" w:rsidRPr="00E15307" w:rsidSect="007C343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7-01-10T08:51:00Z" w:initials="H">
    <w:p w:rsidR="00A454B7" w:rsidRDefault="007C343A" w:rsidP="00A454B7">
      <w:pPr>
        <w:pStyle w:val="ac"/>
      </w:pPr>
      <w:r>
        <w:fldChar w:fldCharType="begin"/>
      </w:r>
      <w:r w:rsidR="00A454B7">
        <w:instrText>PAGE \# "'Page: '#'</w:instrText>
      </w:r>
      <w:r w:rsidR="00A454B7">
        <w:br/>
        <w:instrText>'"</w:instrText>
      </w:r>
      <w:r w:rsidR="00A454B7">
        <w:rPr>
          <w:rStyle w:val="ab"/>
        </w:rPr>
        <w:instrText xml:space="preserve">  </w:instrText>
      </w:r>
      <w:r>
        <w:fldChar w:fldCharType="end"/>
      </w:r>
      <w:r w:rsidR="00A454B7">
        <w:rPr>
          <w:rStyle w:val="ab"/>
        </w:rPr>
        <w:annotationRef/>
      </w:r>
      <w:r w:rsidR="00A454B7">
        <w:t xml:space="preserve"> </w:t>
      </w:r>
      <w:hyperlink r:id="rId1" w:history="1">
        <w:r w:rsidR="00A454B7">
          <w:rPr>
            <w:rStyle w:val="aa"/>
          </w:rPr>
          <w:t>Document numbers</w:t>
        </w:r>
      </w:hyperlink>
      <w:r w:rsidR="00A454B7">
        <w:t xml:space="preserve"> are allocated by the Working Group Secretary.   Use the format of document number specified by the </w:t>
      </w:r>
      <w:hyperlink r:id="rId2" w:history="1">
        <w:r w:rsidR="00A454B7" w:rsidRPr="00BB5DFC">
          <w:rPr>
            <w:rStyle w:val="aa"/>
          </w:rPr>
          <w:t>3GPP Working Procedures</w:t>
        </w:r>
      </w:hyperlink>
      <w:r w:rsidR="00A454B7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5A3" w:rsidRDefault="004625A3">
      <w:r>
        <w:separator/>
      </w:r>
    </w:p>
  </w:endnote>
  <w:endnote w:type="continuationSeparator" w:id="0">
    <w:p w:rsidR="004625A3" w:rsidRDefault="0046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5A3" w:rsidRDefault="004625A3">
      <w:r>
        <w:separator/>
      </w:r>
    </w:p>
  </w:footnote>
  <w:footnote w:type="continuationSeparator" w:id="0">
    <w:p w:rsidR="004625A3" w:rsidRDefault="0046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6E19"/>
    <w:rsid w:val="000A6394"/>
    <w:rsid w:val="000C038A"/>
    <w:rsid w:val="000C6598"/>
    <w:rsid w:val="000D26C3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12308"/>
    <w:rsid w:val="003C14FA"/>
    <w:rsid w:val="003E1A36"/>
    <w:rsid w:val="004242F1"/>
    <w:rsid w:val="004625A3"/>
    <w:rsid w:val="00465E78"/>
    <w:rsid w:val="004B75B7"/>
    <w:rsid w:val="0051580D"/>
    <w:rsid w:val="00592D74"/>
    <w:rsid w:val="005C7144"/>
    <w:rsid w:val="005E2C44"/>
    <w:rsid w:val="00612AF1"/>
    <w:rsid w:val="00621188"/>
    <w:rsid w:val="006257ED"/>
    <w:rsid w:val="00695808"/>
    <w:rsid w:val="006B46FB"/>
    <w:rsid w:val="006E21FB"/>
    <w:rsid w:val="00742B3C"/>
    <w:rsid w:val="00792342"/>
    <w:rsid w:val="007B512A"/>
    <w:rsid w:val="007C2097"/>
    <w:rsid w:val="007C343A"/>
    <w:rsid w:val="007D18B0"/>
    <w:rsid w:val="007D6A07"/>
    <w:rsid w:val="008279FA"/>
    <w:rsid w:val="008626E7"/>
    <w:rsid w:val="00870EE7"/>
    <w:rsid w:val="008F686C"/>
    <w:rsid w:val="009209A0"/>
    <w:rsid w:val="0093593C"/>
    <w:rsid w:val="009777D9"/>
    <w:rsid w:val="00991B88"/>
    <w:rsid w:val="009A579D"/>
    <w:rsid w:val="009C203F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0902"/>
    <w:rsid w:val="00C95985"/>
    <w:rsid w:val="00CC5026"/>
    <w:rsid w:val="00D03F9A"/>
    <w:rsid w:val="00D51B53"/>
    <w:rsid w:val="00D83E2D"/>
    <w:rsid w:val="00DE34CF"/>
    <w:rsid w:val="00DF3434"/>
    <w:rsid w:val="00E01BBB"/>
    <w:rsid w:val="00E15307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4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C343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C34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C34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C34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C34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343A"/>
    <w:pPr>
      <w:outlineLvl w:val="5"/>
    </w:pPr>
  </w:style>
  <w:style w:type="paragraph" w:styleId="7">
    <w:name w:val="heading 7"/>
    <w:basedOn w:val="H6"/>
    <w:next w:val="a"/>
    <w:qFormat/>
    <w:rsid w:val="007C343A"/>
    <w:pPr>
      <w:outlineLvl w:val="6"/>
    </w:pPr>
  </w:style>
  <w:style w:type="paragraph" w:styleId="8">
    <w:name w:val="heading 8"/>
    <w:basedOn w:val="1"/>
    <w:next w:val="a"/>
    <w:qFormat/>
    <w:rsid w:val="007C34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34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C343A"/>
    <w:pPr>
      <w:spacing w:before="180"/>
      <w:ind w:left="2693" w:hanging="2693"/>
    </w:pPr>
    <w:rPr>
      <w:b/>
    </w:rPr>
  </w:style>
  <w:style w:type="paragraph" w:styleId="10">
    <w:name w:val="toc 1"/>
    <w:semiHidden/>
    <w:rsid w:val="007C34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C343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C343A"/>
    <w:pPr>
      <w:ind w:left="1701" w:hanging="1701"/>
    </w:pPr>
  </w:style>
  <w:style w:type="paragraph" w:styleId="40">
    <w:name w:val="toc 4"/>
    <w:basedOn w:val="30"/>
    <w:semiHidden/>
    <w:rsid w:val="007C343A"/>
    <w:pPr>
      <w:ind w:left="1418" w:hanging="1418"/>
    </w:pPr>
  </w:style>
  <w:style w:type="paragraph" w:styleId="30">
    <w:name w:val="toc 3"/>
    <w:basedOn w:val="20"/>
    <w:semiHidden/>
    <w:rsid w:val="007C343A"/>
    <w:pPr>
      <w:ind w:left="1134" w:hanging="1134"/>
    </w:pPr>
  </w:style>
  <w:style w:type="paragraph" w:styleId="20">
    <w:name w:val="toc 2"/>
    <w:basedOn w:val="10"/>
    <w:semiHidden/>
    <w:rsid w:val="007C34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C343A"/>
    <w:pPr>
      <w:ind w:left="284"/>
    </w:pPr>
  </w:style>
  <w:style w:type="paragraph" w:styleId="11">
    <w:name w:val="index 1"/>
    <w:basedOn w:val="a"/>
    <w:semiHidden/>
    <w:rsid w:val="007C343A"/>
    <w:pPr>
      <w:keepLines/>
      <w:spacing w:after="0"/>
    </w:pPr>
  </w:style>
  <w:style w:type="paragraph" w:customStyle="1" w:styleId="ZH">
    <w:name w:val="ZH"/>
    <w:rsid w:val="007C343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C343A"/>
    <w:pPr>
      <w:outlineLvl w:val="9"/>
    </w:pPr>
  </w:style>
  <w:style w:type="paragraph" w:styleId="22">
    <w:name w:val="List Number 2"/>
    <w:basedOn w:val="a3"/>
    <w:rsid w:val="007C343A"/>
    <w:pPr>
      <w:ind w:left="851"/>
    </w:pPr>
  </w:style>
  <w:style w:type="paragraph" w:styleId="a4">
    <w:name w:val="header"/>
    <w:rsid w:val="007C343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7C343A"/>
    <w:rPr>
      <w:b/>
      <w:position w:val="6"/>
      <w:sz w:val="16"/>
    </w:rPr>
  </w:style>
  <w:style w:type="paragraph" w:styleId="a6">
    <w:name w:val="footnote text"/>
    <w:basedOn w:val="a"/>
    <w:semiHidden/>
    <w:rsid w:val="007C34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C343A"/>
    <w:rPr>
      <w:b/>
    </w:rPr>
  </w:style>
  <w:style w:type="paragraph" w:customStyle="1" w:styleId="TAC">
    <w:name w:val="TAC"/>
    <w:basedOn w:val="TAL"/>
    <w:rsid w:val="007C343A"/>
    <w:pPr>
      <w:jc w:val="center"/>
    </w:pPr>
  </w:style>
  <w:style w:type="paragraph" w:customStyle="1" w:styleId="TF">
    <w:name w:val="TF"/>
    <w:basedOn w:val="TH"/>
    <w:rsid w:val="007C343A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C343A"/>
    <w:pPr>
      <w:keepLines/>
      <w:ind w:left="1135" w:hanging="851"/>
    </w:pPr>
  </w:style>
  <w:style w:type="paragraph" w:styleId="90">
    <w:name w:val="toc 9"/>
    <w:basedOn w:val="80"/>
    <w:semiHidden/>
    <w:rsid w:val="007C343A"/>
    <w:pPr>
      <w:ind w:left="1418" w:hanging="1418"/>
    </w:pPr>
  </w:style>
  <w:style w:type="paragraph" w:customStyle="1" w:styleId="EX">
    <w:name w:val="EX"/>
    <w:basedOn w:val="a"/>
    <w:rsid w:val="007C343A"/>
    <w:pPr>
      <w:keepLines/>
      <w:ind w:left="1702" w:hanging="1418"/>
    </w:pPr>
  </w:style>
  <w:style w:type="paragraph" w:customStyle="1" w:styleId="FP">
    <w:name w:val="FP"/>
    <w:basedOn w:val="a"/>
    <w:rsid w:val="007C343A"/>
    <w:pPr>
      <w:spacing w:after="0"/>
    </w:pPr>
  </w:style>
  <w:style w:type="paragraph" w:customStyle="1" w:styleId="LD">
    <w:name w:val="LD"/>
    <w:rsid w:val="007C343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C343A"/>
    <w:pPr>
      <w:spacing w:after="0"/>
    </w:pPr>
  </w:style>
  <w:style w:type="paragraph" w:customStyle="1" w:styleId="EW">
    <w:name w:val="EW"/>
    <w:basedOn w:val="EX"/>
    <w:rsid w:val="007C343A"/>
    <w:pPr>
      <w:spacing w:after="0"/>
    </w:pPr>
  </w:style>
  <w:style w:type="paragraph" w:styleId="60">
    <w:name w:val="toc 6"/>
    <w:basedOn w:val="50"/>
    <w:next w:val="a"/>
    <w:semiHidden/>
    <w:rsid w:val="007C343A"/>
    <w:pPr>
      <w:ind w:left="1985" w:hanging="1985"/>
    </w:pPr>
  </w:style>
  <w:style w:type="paragraph" w:styleId="70">
    <w:name w:val="toc 7"/>
    <w:basedOn w:val="60"/>
    <w:next w:val="a"/>
    <w:semiHidden/>
    <w:rsid w:val="007C343A"/>
    <w:pPr>
      <w:ind w:left="2268" w:hanging="2268"/>
    </w:pPr>
  </w:style>
  <w:style w:type="paragraph" w:styleId="23">
    <w:name w:val="List Bullet 2"/>
    <w:basedOn w:val="a7"/>
    <w:rsid w:val="007C343A"/>
    <w:pPr>
      <w:ind w:left="851"/>
    </w:pPr>
  </w:style>
  <w:style w:type="paragraph" w:styleId="31">
    <w:name w:val="List Bullet 3"/>
    <w:basedOn w:val="23"/>
    <w:rsid w:val="007C343A"/>
    <w:pPr>
      <w:ind w:left="1135"/>
    </w:pPr>
  </w:style>
  <w:style w:type="paragraph" w:styleId="a3">
    <w:name w:val="List Number"/>
    <w:basedOn w:val="a8"/>
    <w:rsid w:val="007C343A"/>
  </w:style>
  <w:style w:type="paragraph" w:customStyle="1" w:styleId="EQ">
    <w:name w:val="EQ"/>
    <w:basedOn w:val="a"/>
    <w:next w:val="a"/>
    <w:rsid w:val="007C34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C34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34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34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C343A"/>
    <w:pPr>
      <w:jc w:val="right"/>
    </w:pPr>
  </w:style>
  <w:style w:type="paragraph" w:customStyle="1" w:styleId="H6">
    <w:name w:val="H6"/>
    <w:basedOn w:val="5"/>
    <w:next w:val="a"/>
    <w:rsid w:val="007C34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343A"/>
    <w:pPr>
      <w:ind w:left="851" w:hanging="851"/>
    </w:pPr>
  </w:style>
  <w:style w:type="paragraph" w:customStyle="1" w:styleId="TAL">
    <w:name w:val="TAL"/>
    <w:basedOn w:val="a"/>
    <w:rsid w:val="007C34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34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C343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C343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C343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C343A"/>
    <w:pPr>
      <w:framePr w:wrap="notBeside" w:y="16161"/>
    </w:pPr>
  </w:style>
  <w:style w:type="character" w:customStyle="1" w:styleId="ZGSM">
    <w:name w:val="ZGSM"/>
    <w:rsid w:val="007C343A"/>
  </w:style>
  <w:style w:type="paragraph" w:styleId="24">
    <w:name w:val="List 2"/>
    <w:basedOn w:val="a8"/>
    <w:rsid w:val="007C343A"/>
    <w:pPr>
      <w:ind w:left="851"/>
    </w:pPr>
  </w:style>
  <w:style w:type="paragraph" w:customStyle="1" w:styleId="ZG">
    <w:name w:val="ZG"/>
    <w:rsid w:val="007C343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C343A"/>
    <w:pPr>
      <w:ind w:left="1135"/>
    </w:pPr>
  </w:style>
  <w:style w:type="paragraph" w:styleId="41">
    <w:name w:val="List 4"/>
    <w:basedOn w:val="32"/>
    <w:rsid w:val="007C343A"/>
    <w:pPr>
      <w:ind w:left="1418"/>
    </w:pPr>
  </w:style>
  <w:style w:type="paragraph" w:styleId="51">
    <w:name w:val="List 5"/>
    <w:basedOn w:val="41"/>
    <w:rsid w:val="007C343A"/>
    <w:pPr>
      <w:ind w:left="1702"/>
    </w:pPr>
  </w:style>
  <w:style w:type="paragraph" w:customStyle="1" w:styleId="EditorsNote">
    <w:name w:val="Editor's Note"/>
    <w:basedOn w:val="NO"/>
    <w:rsid w:val="007C343A"/>
    <w:rPr>
      <w:color w:val="FF0000"/>
    </w:rPr>
  </w:style>
  <w:style w:type="paragraph" w:styleId="a8">
    <w:name w:val="List"/>
    <w:basedOn w:val="a"/>
    <w:rsid w:val="007C343A"/>
    <w:pPr>
      <w:ind w:left="568" w:hanging="284"/>
    </w:pPr>
  </w:style>
  <w:style w:type="paragraph" w:styleId="a7">
    <w:name w:val="List Bullet"/>
    <w:basedOn w:val="a8"/>
    <w:rsid w:val="007C343A"/>
  </w:style>
  <w:style w:type="paragraph" w:styleId="42">
    <w:name w:val="List Bullet 4"/>
    <w:basedOn w:val="31"/>
    <w:rsid w:val="007C343A"/>
    <w:pPr>
      <w:ind w:left="1418"/>
    </w:pPr>
  </w:style>
  <w:style w:type="paragraph" w:styleId="52">
    <w:name w:val="List Bullet 5"/>
    <w:basedOn w:val="42"/>
    <w:rsid w:val="007C343A"/>
    <w:pPr>
      <w:ind w:left="1702"/>
    </w:pPr>
  </w:style>
  <w:style w:type="paragraph" w:customStyle="1" w:styleId="B1">
    <w:name w:val="B1"/>
    <w:basedOn w:val="a8"/>
    <w:link w:val="B1Char"/>
    <w:rsid w:val="007C343A"/>
  </w:style>
  <w:style w:type="paragraph" w:customStyle="1" w:styleId="B2">
    <w:name w:val="B2"/>
    <w:basedOn w:val="24"/>
    <w:rsid w:val="007C343A"/>
  </w:style>
  <w:style w:type="paragraph" w:customStyle="1" w:styleId="B3">
    <w:name w:val="B3"/>
    <w:basedOn w:val="32"/>
    <w:rsid w:val="007C343A"/>
  </w:style>
  <w:style w:type="paragraph" w:customStyle="1" w:styleId="B4">
    <w:name w:val="B4"/>
    <w:basedOn w:val="41"/>
    <w:rsid w:val="007C343A"/>
  </w:style>
  <w:style w:type="paragraph" w:customStyle="1" w:styleId="B5">
    <w:name w:val="B5"/>
    <w:basedOn w:val="51"/>
    <w:rsid w:val="007C343A"/>
  </w:style>
  <w:style w:type="paragraph" w:styleId="a9">
    <w:name w:val="footer"/>
    <w:basedOn w:val="a4"/>
    <w:rsid w:val="007C343A"/>
    <w:pPr>
      <w:jc w:val="center"/>
    </w:pPr>
    <w:rPr>
      <w:i/>
    </w:rPr>
  </w:style>
  <w:style w:type="paragraph" w:customStyle="1" w:styleId="ZTD">
    <w:name w:val="ZTD"/>
    <w:basedOn w:val="ZB"/>
    <w:rsid w:val="007C34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C34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C343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C343A"/>
    <w:rPr>
      <w:color w:val="0000FF"/>
      <w:u w:val="single"/>
    </w:rPr>
  </w:style>
  <w:style w:type="character" w:styleId="ab">
    <w:name w:val="annotation reference"/>
    <w:semiHidden/>
    <w:rsid w:val="007C343A"/>
    <w:rPr>
      <w:sz w:val="16"/>
    </w:rPr>
  </w:style>
  <w:style w:type="paragraph" w:styleId="ac">
    <w:name w:val="annotation text"/>
    <w:basedOn w:val="a"/>
    <w:semiHidden/>
    <w:rsid w:val="007C343A"/>
  </w:style>
  <w:style w:type="character" w:styleId="ad">
    <w:name w:val="FollowedHyperlink"/>
    <w:rsid w:val="007C343A"/>
    <w:rPr>
      <w:color w:val="800080"/>
      <w:u w:val="single"/>
    </w:rPr>
  </w:style>
  <w:style w:type="paragraph" w:styleId="ae">
    <w:name w:val="Balloon Text"/>
    <w:basedOn w:val="a"/>
    <w:semiHidden/>
    <w:rsid w:val="007C343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C343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C71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C714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411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4547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1601-01-01T00:00:00Z</cp:lastPrinted>
  <dcterms:created xsi:type="dcterms:W3CDTF">2017-08-21T11:34:00Z</dcterms:created>
  <dcterms:modified xsi:type="dcterms:W3CDTF">2017-08-21T11:34:00Z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1503107563</vt:lpwstr>
  </property>
</Properties>
</file>